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5565172"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D93D43">
        <w:rPr>
          <w:rFonts w:ascii="Arial" w:hAnsi="Arial" w:cs="Arial"/>
          <w:b/>
          <w:sz w:val="22"/>
          <w:szCs w:val="22"/>
        </w:rPr>
        <w:t>3131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5BEE7B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A7B60">
        <w:rPr>
          <w:rFonts w:ascii="Arial" w:hAnsi="Arial" w:cs="Arial"/>
          <w:b/>
          <w:bCs/>
          <w:lang w:val="en-US"/>
        </w:rPr>
        <w:t>Nokia</w:t>
      </w:r>
      <w:r w:rsidR="00DD0CF7">
        <w:rPr>
          <w:rFonts w:ascii="Arial" w:hAnsi="Arial" w:cs="Arial"/>
          <w:b/>
          <w:bCs/>
          <w:lang w:val="en-US"/>
        </w:rPr>
        <w:t>, BSI</w:t>
      </w:r>
    </w:p>
    <w:p w14:paraId="65CE4E4B" w14:textId="28C292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3A7B60">
        <w:rPr>
          <w:rFonts w:ascii="Arial" w:hAnsi="Arial" w:cs="Arial"/>
          <w:b/>
          <w:bCs/>
          <w:lang w:val="en-US"/>
        </w:rPr>
        <w:t xml:space="preserve"> </w:t>
      </w:r>
      <w:r w:rsidR="003A7B60" w:rsidRPr="003A7B60">
        <w:rPr>
          <w:rFonts w:ascii="Arial" w:hAnsi="Arial" w:cs="Arial"/>
          <w:b/>
          <w:bCs/>
          <w:lang w:val="en-US"/>
        </w:rPr>
        <w:t>Correction in requirement description for HTTP input validation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2BB2E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A7B60">
        <w:rPr>
          <w:rFonts w:ascii="Arial" w:hAnsi="Arial" w:cs="Arial"/>
          <w:b/>
          <w:bCs/>
          <w:lang w:val="en-US"/>
        </w:rPr>
        <w:t>5.1.3</w:t>
      </w:r>
    </w:p>
    <w:p w14:paraId="369E83CA" w14:textId="56494F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3A7B60">
        <w:rPr>
          <w:rFonts w:ascii="Arial" w:hAnsi="Arial" w:cs="Arial"/>
          <w:b/>
          <w:bCs/>
          <w:lang w:val="en-US"/>
        </w:rPr>
        <w:t xml:space="preserve"> 33.117</w:t>
      </w:r>
    </w:p>
    <w:p w14:paraId="32E76F63" w14:textId="3332F9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A7B60">
        <w:rPr>
          <w:rFonts w:ascii="Arial" w:hAnsi="Arial" w:cs="Arial"/>
          <w:b/>
          <w:bCs/>
          <w:lang w:val="en-US"/>
        </w:rPr>
        <w:t>19.2.0</w:t>
      </w:r>
    </w:p>
    <w:p w14:paraId="09C0AB02" w14:textId="290778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7B60">
        <w:rPr>
          <w:rFonts w:ascii="Arial" w:hAnsi="Arial" w:cs="Arial"/>
          <w:b/>
          <w:bCs/>
          <w:lang w:val="en-US"/>
        </w:rPr>
        <w:t>SCAS_5GA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D6E688D" w:rsidR="00C93D83" w:rsidRDefault="003A7B60">
      <w:pPr>
        <w:pBdr>
          <w:bottom w:val="single" w:sz="12" w:space="1" w:color="auto"/>
        </w:pBdr>
      </w:pPr>
      <w:r>
        <w:t xml:space="preserve">Examples of input types for HTTP input validation are added. The data validation is the process of ensuring that the user input is clean, correct, and useful. In this context the meaning of form data refers to the input collected from the user who filled any fields on the page. “Form data is </w:t>
      </w:r>
      <w:r>
        <w:rPr>
          <w:b/>
          <w:bCs/>
        </w:rPr>
        <w:t>a set of key-value pairs</w:t>
      </w:r>
      <w:r>
        <w:t xml:space="preserve">. The value of a key can be a string, a JSON object, or an image. To add form data to an HTTP request, use the </w:t>
      </w:r>
      <w:proofErr w:type="spellStart"/>
      <w:proofErr w:type="gramStart"/>
      <w:r>
        <w:t>AddFormData</w:t>
      </w:r>
      <w:proofErr w:type="spellEnd"/>
      <w:r>
        <w:t>(</w:t>
      </w:r>
      <w:proofErr w:type="gramEnd"/>
      <w:r>
        <w:t>) method"</w:t>
      </w:r>
    </w:p>
    <w:p w14:paraId="5BAA943A" w14:textId="77777777" w:rsidR="003A7B60" w:rsidRDefault="003A7B60">
      <w:pPr>
        <w:pBdr>
          <w:bottom w:val="single" w:sz="12" w:space="1" w:color="auto"/>
        </w:pBdr>
      </w:pPr>
    </w:p>
    <w:p w14:paraId="7A8B5CF9" w14:textId="77777777" w:rsidR="003A7B60" w:rsidRDefault="003A7B6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433EC2" w14:textId="77777777" w:rsidR="003A7B60" w:rsidRPr="00FD4A4B" w:rsidRDefault="003A7B60" w:rsidP="003A7B60">
      <w:pPr>
        <w:pStyle w:val="Heading4"/>
        <w:keepNext w:val="0"/>
        <w:keepLines w:val="0"/>
      </w:pPr>
      <w:bookmarkStart w:id="0" w:name="_Toc19542409"/>
      <w:bookmarkStart w:id="1" w:name="_Toc35348411"/>
      <w:bookmarkStart w:id="2" w:name="_Toc187937520"/>
      <w:r w:rsidRPr="00907F75">
        <w:t>4</w:t>
      </w:r>
      <w:r w:rsidRPr="00FD4A4B">
        <w:t>.2.5.4</w:t>
      </w:r>
      <w:r w:rsidRPr="00FD4A4B">
        <w:tab/>
        <w:t>HTTP input validation</w:t>
      </w:r>
      <w:bookmarkEnd w:id="0"/>
      <w:bookmarkEnd w:id="1"/>
      <w:bookmarkEnd w:id="2"/>
    </w:p>
    <w:p w14:paraId="44CB406A" w14:textId="77777777" w:rsidR="003A7B60" w:rsidRPr="00FD4A4B" w:rsidRDefault="003A7B60" w:rsidP="003A7B60">
      <w:r w:rsidRPr="00FD4A4B">
        <w:rPr>
          <w:i/>
        </w:rPr>
        <w:t>Requirement Name</w:t>
      </w:r>
      <w:r w:rsidRPr="00FD4A4B">
        <w:t>: Input validation</w:t>
      </w:r>
    </w:p>
    <w:p w14:paraId="4472F53B" w14:textId="77777777" w:rsidR="003A7B60" w:rsidRDefault="003A7B60" w:rsidP="003A7B60">
      <w:pPr>
        <w:rPr>
          <w:i/>
        </w:rPr>
      </w:pPr>
      <w:r>
        <w:rPr>
          <w:i/>
        </w:rPr>
        <w:t>Requirement Reference</w:t>
      </w:r>
      <w:r>
        <w:rPr>
          <w:iCs/>
        </w:rPr>
        <w:t xml:space="preserve">: </w:t>
      </w:r>
      <w:r>
        <w:t>In accordance with industry best practice</w:t>
      </w:r>
    </w:p>
    <w:p w14:paraId="0936A04B" w14:textId="77777777" w:rsidR="003A7B60" w:rsidRPr="00FD4A4B" w:rsidRDefault="003A7B60" w:rsidP="003A7B60">
      <w:r w:rsidRPr="00FD4A4B">
        <w:rPr>
          <w:i/>
        </w:rPr>
        <w:t>Requirement Description</w:t>
      </w:r>
      <w:r w:rsidRPr="00FD4A4B">
        <w:t xml:space="preserve">: </w:t>
      </w:r>
    </w:p>
    <w:p w14:paraId="0FB01825" w14:textId="4E0564CE" w:rsidR="003A7B60" w:rsidRPr="00FD4A4B" w:rsidRDefault="003A7B60" w:rsidP="003A7B60">
      <w:pPr>
        <w:rPr>
          <w:rFonts w:ascii="Trebuchet MS" w:hAnsi="Trebuchet MS"/>
        </w:rPr>
      </w:pPr>
      <w:r w:rsidRPr="00FD4A4B">
        <w:t xml:space="preserve">The Network Product shall have a mechanism in place to ensure that web application inputs are not vulnerable to command injection or cross-site scripting attacks. The Network Product shall validate, filter, escape, and encode user-controllable input </w:t>
      </w:r>
      <w:ins w:id="3" w:author="Nokia-93" w:date="2025-09-25T11:22:00Z" w16du:dateUtc="2025-09-25T09:22:00Z">
        <w:r>
          <w:t xml:space="preserve">(e.g., query parameters, form data, headers) </w:t>
        </w:r>
      </w:ins>
      <w:ins w:id="4" w:author="Nokia-93" w:date="2025-09-30T11:22:00Z">
        <w:r w:rsidR="00DD0CF7" w:rsidRPr="00DD0CF7">
          <w:t>before the input is processed in any other way</w:t>
        </w:r>
      </w:ins>
      <w:ins w:id="5" w:author="Nokia-93" w:date="2025-09-30T11:22:00Z" w16du:dateUtc="2025-09-30T09:22:00Z">
        <w:r w:rsidR="00DD0CF7">
          <w:t>.</w:t>
        </w:r>
      </w:ins>
      <w:del w:id="6" w:author="Nokia-93" w:date="2025-09-30T11:22:00Z" w16du:dateUtc="2025-09-30T09:22:00Z">
        <w:r w:rsidRPr="00FD4A4B" w:rsidDel="00DD0CF7">
          <w:delText>before it is placed in output that is used as a web page that is served to other users.</w:delText>
        </w:r>
      </w:del>
    </w:p>
    <w:p w14:paraId="719AEE13" w14:textId="77777777" w:rsidR="003A7B60" w:rsidRPr="00FD4A4B" w:rsidRDefault="003A7B60" w:rsidP="003A7B60">
      <w:r>
        <w:rPr>
          <w:i/>
        </w:rPr>
        <w:t>Threat References</w:t>
      </w:r>
      <w:r>
        <w:rPr>
          <w:iCs/>
        </w:rPr>
        <w:t xml:space="preserve">: </w:t>
      </w:r>
      <w:r>
        <w:t>TR 33.926</w:t>
      </w:r>
      <w:r>
        <w:rPr>
          <w:rFonts w:ascii="Tele-GroteskNor" w:hAnsi="Tele-GroteskNor" w:cs="Tele-GroteskNor" w:hint="eastAsia"/>
          <w:color w:val="000000"/>
          <w:lang w:val="en-US" w:eastAsia="zh-CN"/>
        </w:rPr>
        <w:t xml:space="preserve"> [4]</w:t>
      </w:r>
      <w:r w:rsidRPr="007E1C4F">
        <w:rPr>
          <w:rFonts w:ascii="Tele-GroteskNor" w:hAnsi="Tele-GroteskNor" w:cs="Tele-GroteskNor"/>
          <w:color w:val="000000"/>
          <w:lang w:val="en-US" w:eastAsia="zh-CN"/>
        </w:rPr>
        <w:t>, clause 5.3.3.6, Malware</w:t>
      </w:r>
    </w:p>
    <w:p w14:paraId="5FAC364D" w14:textId="77777777" w:rsidR="003A7B60" w:rsidRPr="00FD4A4B" w:rsidRDefault="003A7B60" w:rsidP="003A7B60">
      <w:pPr>
        <w:keepNext/>
        <w:keepLines/>
        <w:spacing w:before="120"/>
        <w:rPr>
          <w:rFonts w:ascii="Arial" w:hAnsi="Arial"/>
          <w:sz w:val="22"/>
        </w:rPr>
      </w:pPr>
      <w:r w:rsidRPr="00FD4A4B">
        <w:rPr>
          <w:i/>
        </w:rPr>
        <w:t>Test case</w:t>
      </w:r>
      <w:r w:rsidRPr="00FD4A4B">
        <w:t xml:space="preserve">: </w:t>
      </w:r>
    </w:p>
    <w:p w14:paraId="6CAC1B49" w14:textId="77777777" w:rsidR="003A7B60" w:rsidRPr="00FD4A4B" w:rsidRDefault="003A7B60" w:rsidP="003A7B60">
      <w:r w:rsidRPr="00FD4A4B">
        <w:t xml:space="preserve">This requirement is covered by the basic vulnerability testing as described in </w:t>
      </w:r>
      <w:r>
        <w:t>clause 4</w:t>
      </w:r>
      <w:r w:rsidRPr="00F27CD0">
        <w:t>.4</w:t>
      </w:r>
      <w:r w:rsidRPr="00FD4A4B">
        <w:t>.</w:t>
      </w:r>
    </w:p>
    <w:p w14:paraId="5AF53288" w14:textId="77777777" w:rsidR="00C93D83" w:rsidRPr="003A7B60"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631DB" w14:textId="77777777" w:rsidR="00C475B2" w:rsidRDefault="00C475B2">
      <w:r>
        <w:separator/>
      </w:r>
    </w:p>
  </w:endnote>
  <w:endnote w:type="continuationSeparator" w:id="0">
    <w:p w14:paraId="743390B6" w14:textId="77777777" w:rsidR="00C475B2" w:rsidRDefault="00C4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ele-GroteskNor">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F6102" w14:textId="77777777" w:rsidR="00C475B2" w:rsidRDefault="00C475B2">
      <w:r>
        <w:separator/>
      </w:r>
    </w:p>
  </w:footnote>
  <w:footnote w:type="continuationSeparator" w:id="0">
    <w:p w14:paraId="51032E48" w14:textId="77777777" w:rsidR="00C475B2" w:rsidRDefault="00C4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31C2"/>
    <w:rsid w:val="00141EBC"/>
    <w:rsid w:val="001604A8"/>
    <w:rsid w:val="001B093A"/>
    <w:rsid w:val="001C5CF1"/>
    <w:rsid w:val="002000EF"/>
    <w:rsid w:val="00214DF0"/>
    <w:rsid w:val="002474B7"/>
    <w:rsid w:val="00266561"/>
    <w:rsid w:val="00287C53"/>
    <w:rsid w:val="002C7896"/>
    <w:rsid w:val="0032150F"/>
    <w:rsid w:val="003A7B60"/>
    <w:rsid w:val="004054C1"/>
    <w:rsid w:val="0041457A"/>
    <w:rsid w:val="004261FE"/>
    <w:rsid w:val="0044235F"/>
    <w:rsid w:val="004721C0"/>
    <w:rsid w:val="004A28D7"/>
    <w:rsid w:val="004E2F92"/>
    <w:rsid w:val="0051513A"/>
    <w:rsid w:val="0051688C"/>
    <w:rsid w:val="00587CB1"/>
    <w:rsid w:val="00610FC8"/>
    <w:rsid w:val="00653E2A"/>
    <w:rsid w:val="0069541A"/>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3233D"/>
    <w:rsid w:val="00B41104"/>
    <w:rsid w:val="00B825AB"/>
    <w:rsid w:val="00B92CEE"/>
    <w:rsid w:val="00BA4BE2"/>
    <w:rsid w:val="00BD1620"/>
    <w:rsid w:val="00BF3721"/>
    <w:rsid w:val="00C475B2"/>
    <w:rsid w:val="00C56F8B"/>
    <w:rsid w:val="00C601CB"/>
    <w:rsid w:val="00C86F41"/>
    <w:rsid w:val="00C87441"/>
    <w:rsid w:val="00C93D83"/>
    <w:rsid w:val="00CA2689"/>
    <w:rsid w:val="00CC4471"/>
    <w:rsid w:val="00D07287"/>
    <w:rsid w:val="00D318B2"/>
    <w:rsid w:val="00D55FB4"/>
    <w:rsid w:val="00D93D43"/>
    <w:rsid w:val="00DD0CF7"/>
    <w:rsid w:val="00E1464D"/>
    <w:rsid w:val="00E25D01"/>
    <w:rsid w:val="00E43E55"/>
    <w:rsid w:val="00E54C0A"/>
    <w:rsid w:val="00F21090"/>
    <w:rsid w:val="00F30FD1"/>
    <w:rsid w:val="00F431B2"/>
    <w:rsid w:val="00F57C87"/>
    <w:rsid w:val="00F64D5B"/>
    <w:rsid w:val="00F6525A"/>
    <w:rsid w:val="00FC1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A7B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2</cp:revision>
  <cp:lastPrinted>1899-12-31T23:00:00Z</cp:lastPrinted>
  <dcterms:created xsi:type="dcterms:W3CDTF">2025-10-02T08:06:00Z</dcterms:created>
  <dcterms:modified xsi:type="dcterms:W3CDTF">2025-10-02T08:06:00Z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